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78C85D34"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EA775F">
        <w:rPr>
          <w:b/>
          <w:noProof/>
          <w:sz w:val="24"/>
        </w:rPr>
        <w:t>4</w:t>
      </w:r>
      <w:r w:rsidR="006C7A05">
        <w:rPr>
          <w:b/>
          <w:noProof/>
          <w:sz w:val="24"/>
        </w:rPr>
        <w:t>88</w:t>
      </w:r>
    </w:p>
    <w:p w14:paraId="6B0AC97E" w14:textId="6635855E"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EA775F">
        <w:rPr>
          <w:b/>
          <w:noProof/>
          <w:sz w:val="24"/>
        </w:rPr>
        <w:tab/>
        <w:t>was C4-185</w:t>
      </w:r>
      <w:r w:rsidR="006C7A05">
        <w:rPr>
          <w:b/>
          <w:noProof/>
          <w:sz w:val="24"/>
        </w:rPr>
        <w:t>430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2E8AF22D" w:rsidR="001E41F3" w:rsidRPr="00DD5870" w:rsidRDefault="00DD5870" w:rsidP="00DD5870">
            <w:pPr>
              <w:pStyle w:val="CRCoverPage"/>
              <w:rPr>
                <w:b/>
                <w:bCs/>
                <w:noProof/>
                <w:sz w:val="28"/>
              </w:rPr>
            </w:pPr>
            <w:r w:rsidRPr="00DD5870">
              <w:rPr>
                <w:b/>
                <w:bCs/>
                <w:noProof/>
                <w:sz w:val="28"/>
              </w:rPr>
              <w:t>011</w:t>
            </w:r>
            <w:r w:rsidR="006C7A05">
              <w:rPr>
                <w:b/>
                <w:bCs/>
                <w:noProof/>
                <w:sz w:val="28"/>
              </w:rPr>
              <w:t>8</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29F9EE3A" w:rsidR="001E41F3" w:rsidRDefault="006C7A05">
            <w:pPr>
              <w:pStyle w:val="CRCoverPage"/>
              <w:spacing w:after="0"/>
              <w:jc w:val="center"/>
              <w:rPr>
                <w:b/>
                <w:noProof/>
              </w:rPr>
            </w:pPr>
            <w:r>
              <w:rPr>
                <w:b/>
                <w:noProof/>
                <w:sz w:val="32"/>
              </w:rPr>
              <w:t>2</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7C48C299" w:rsidR="001E41F3" w:rsidRDefault="009D5605">
            <w:pPr>
              <w:pStyle w:val="CRCoverPage"/>
              <w:spacing w:after="0"/>
              <w:jc w:val="center"/>
              <w:rPr>
                <w:noProof/>
              </w:rPr>
            </w:pPr>
            <w:r>
              <w:rPr>
                <w:b/>
                <w:noProof/>
                <w:sz w:val="32"/>
              </w:rPr>
              <w:t>1</w:t>
            </w:r>
            <w:r w:rsidR="00EA775F">
              <w:rPr>
                <w:b/>
                <w:noProof/>
                <w:sz w:val="32"/>
              </w:rPr>
              <w:t>5</w:t>
            </w:r>
            <w:r w:rsidR="001E41F3">
              <w:rPr>
                <w:b/>
                <w:noProof/>
                <w:sz w:val="32"/>
              </w:rPr>
              <w:t>.</w:t>
            </w:r>
            <w:r w:rsidR="00EA775F">
              <w:rPr>
                <w:b/>
                <w:noProof/>
                <w:sz w:val="32"/>
              </w:rPr>
              <w:t>2</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07AFB2B6" w:rsidR="001E41F3" w:rsidRDefault="006F2AD3">
            <w:pPr>
              <w:pStyle w:val="CRCoverPage"/>
              <w:spacing w:after="0"/>
              <w:ind w:left="100"/>
              <w:rPr>
                <w:noProof/>
              </w:rPr>
            </w:pPr>
            <w:bookmarkStart w:id="1" w:name="OLE_LINK31"/>
            <w:bookmarkStart w:id="2" w:name="OLE_LINK32"/>
            <w:bookmarkStart w:id="3" w:name="OLE_LINK11"/>
            <w:r>
              <w:rPr>
                <w:noProof/>
              </w:rPr>
              <w:t xml:space="preserve">Essential </w:t>
            </w:r>
            <w:r w:rsidR="00650422">
              <w:rPr>
                <w:noProof/>
              </w:rPr>
              <w:t>correction</w:t>
            </w:r>
            <w:r>
              <w:rPr>
                <w:noProof/>
              </w:rPr>
              <w:t xml:space="preserve"> on </w:t>
            </w:r>
            <w:r w:rsidR="00650422">
              <w:rPr>
                <w:noProof/>
              </w:rPr>
              <w:t>UE IP address</w:t>
            </w:r>
            <w:bookmarkEnd w:id="1"/>
            <w:bookmarkEnd w:id="2"/>
            <w:bookmarkEnd w:id="3"/>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797EFFAF" w:rsidR="001E41F3" w:rsidRDefault="00577FD5">
            <w:pPr>
              <w:pStyle w:val="CRCoverPage"/>
              <w:spacing w:after="0"/>
              <w:ind w:left="100"/>
              <w:rPr>
                <w:noProof/>
              </w:rPr>
            </w:pPr>
            <w:r>
              <w:rPr>
                <w:noProof/>
              </w:rPr>
              <w:t>2018-0</w:t>
            </w:r>
            <w:r w:rsidR="00EA775F">
              <w:rPr>
                <w:noProof/>
              </w:rPr>
              <w:t>7</w:t>
            </w:r>
            <w:r>
              <w:rPr>
                <w:noProof/>
              </w:rPr>
              <w:t>-</w:t>
            </w:r>
            <w:r w:rsidR="00EA775F">
              <w:rPr>
                <w:noProof/>
              </w:rPr>
              <w:t>1</w:t>
            </w:r>
            <w:r w:rsidR="003B0E07">
              <w:rPr>
                <w:noProof/>
              </w:rPr>
              <w:t>3</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65D4E955" w:rsidR="001E41F3" w:rsidRDefault="00EA775F">
            <w:pPr>
              <w:pStyle w:val="CRCoverPage"/>
              <w:spacing w:after="0"/>
              <w:ind w:left="100"/>
              <w:rPr>
                <w:b/>
                <w:noProof/>
              </w:rPr>
            </w:pPr>
            <w:r>
              <w:rPr>
                <w:b/>
                <w:noProof/>
              </w:rPr>
              <w:t>A</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735DE283" w:rsidR="001E41F3" w:rsidRDefault="0026004D">
            <w:pPr>
              <w:pStyle w:val="CRCoverPage"/>
              <w:spacing w:after="0"/>
              <w:ind w:left="100"/>
              <w:rPr>
                <w:noProof/>
              </w:rPr>
            </w:pPr>
            <w:r>
              <w:rPr>
                <w:noProof/>
              </w:rPr>
              <w:t>Rel-</w:t>
            </w:r>
            <w:r w:rsidR="00392316">
              <w:rPr>
                <w:noProof/>
              </w:rPr>
              <w:t>1</w:t>
            </w:r>
            <w:r w:rsidR="00EA775F">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92243E" w14:textId="082AD152" w:rsidR="00650422" w:rsidRDefault="00650422" w:rsidP="00392316">
            <w:pPr>
              <w:pStyle w:val="CRCoverPage"/>
              <w:spacing w:after="0"/>
              <w:ind w:left="100"/>
              <w:rPr>
                <w:rFonts w:cs="Arial"/>
              </w:rPr>
            </w:pPr>
            <w:r>
              <w:rPr>
                <w:noProof/>
              </w:rPr>
              <w:t xml:space="preserve">IPv6 prefix delegation as specified </w:t>
            </w:r>
            <w:r w:rsidRPr="00990165">
              <w:t>5.3.1.2.6</w:t>
            </w:r>
            <w:r>
              <w:t xml:space="preserve"> in TS 23.401 should be supported in </w:t>
            </w:r>
            <w:proofErr w:type="spellStart"/>
            <w:r>
              <w:t>Sx</w:t>
            </w:r>
            <w:proofErr w:type="spellEnd"/>
            <w:r>
              <w:t xml:space="preserve"> interface. </w:t>
            </w:r>
          </w:p>
          <w:p w14:paraId="0A73188A" w14:textId="77777777" w:rsidR="00650422" w:rsidRDefault="00650422" w:rsidP="00392316">
            <w:pPr>
              <w:pStyle w:val="CRCoverPage"/>
              <w:spacing w:after="0"/>
              <w:ind w:left="100"/>
              <w:rPr>
                <w:rFonts w:cs="Arial"/>
              </w:rPr>
            </w:pPr>
          </w:p>
          <w:p w14:paraId="52DED6CE" w14:textId="77777777" w:rsidR="00FB604E" w:rsidRDefault="00650422" w:rsidP="00392316">
            <w:pPr>
              <w:pStyle w:val="CRCoverPage"/>
              <w:spacing w:after="0"/>
              <w:ind w:left="100"/>
              <w:rPr>
                <w:rFonts w:cs="Arial"/>
              </w:rPr>
            </w:pPr>
            <w:r>
              <w:rPr>
                <w:rFonts w:cs="Arial"/>
              </w:rPr>
              <w:t>T</w:t>
            </w:r>
            <w:r w:rsidRPr="00990165">
              <w:rPr>
                <w:rFonts w:cs="Arial"/>
              </w:rPr>
              <w:t xml:space="preserve">he /64 default prefix </w:t>
            </w:r>
            <w:r>
              <w:rPr>
                <w:rFonts w:cs="Arial"/>
              </w:rPr>
              <w:t>is normally allocated via</w:t>
            </w:r>
            <w:r w:rsidRPr="00990165">
              <w:rPr>
                <w:rFonts w:cs="Arial"/>
              </w:rPr>
              <w:t xml:space="preserve"> IPv6 stateless autoconfiguration</w:t>
            </w:r>
            <w:r>
              <w:rPr>
                <w:rFonts w:cs="Arial"/>
              </w:rPr>
              <w:t xml:space="preserve">, while when IPv6 prefix delegation is supported and used, </w:t>
            </w:r>
            <w:r w:rsidRPr="00990165">
              <w:rPr>
                <w:rFonts w:cs="Arial"/>
              </w:rPr>
              <w:t>a single network prefix shorter than the default /64 prefix may be assigned to a PDN connection</w:t>
            </w:r>
            <w:r>
              <w:rPr>
                <w:rFonts w:cs="Arial"/>
              </w:rPr>
              <w:t>,</w:t>
            </w:r>
            <w:r w:rsidRPr="00990165">
              <w:rPr>
                <w:rFonts w:cs="Arial"/>
              </w:rPr>
              <w:t xml:space="preserve"> the remaining address space from the network prefix can be delegated to the PDN connection using prefix delegation after the default bearer establishment and IPv6 prefix allocation via IPv6 stateless address autoconfiguration</w:t>
            </w:r>
            <w:r w:rsidR="002F61A6">
              <w:rPr>
                <w:rFonts w:cs="Arial"/>
              </w:rPr>
              <w:t>.</w:t>
            </w:r>
            <w:r w:rsidRPr="00990165">
              <w:rPr>
                <w:rFonts w:cs="Arial"/>
              </w:rPr>
              <w:t xml:space="preserve"> </w:t>
            </w:r>
          </w:p>
          <w:p w14:paraId="35ABA3C3" w14:textId="77777777" w:rsidR="002F61A6" w:rsidRDefault="002F61A6" w:rsidP="00392316">
            <w:pPr>
              <w:pStyle w:val="CRCoverPage"/>
              <w:spacing w:after="0"/>
              <w:ind w:left="100"/>
              <w:rPr>
                <w:noProof/>
              </w:rPr>
            </w:pPr>
          </w:p>
          <w:p w14:paraId="686A86DB" w14:textId="77777777" w:rsidR="002F61A6" w:rsidRDefault="002F61A6" w:rsidP="00392316">
            <w:pPr>
              <w:pStyle w:val="CRCoverPage"/>
              <w:spacing w:after="0"/>
              <w:ind w:left="100"/>
              <w:rPr>
                <w:noProof/>
              </w:rPr>
            </w:pPr>
            <w:r>
              <w:rPr>
                <w:noProof/>
              </w:rPr>
              <w:t xml:space="preserve">So when providing UE IP address in PDI, how many bits used for </w:t>
            </w:r>
            <w:r w:rsidR="00062EB6">
              <w:rPr>
                <w:noProof/>
              </w:rPr>
              <w:t>IPv6 delegation should be indicated.</w:t>
            </w:r>
          </w:p>
          <w:p w14:paraId="317C2924" w14:textId="77777777" w:rsidR="007750ED" w:rsidRDefault="007750ED" w:rsidP="00392316">
            <w:pPr>
              <w:pStyle w:val="CRCoverPage"/>
              <w:spacing w:after="0"/>
              <w:ind w:left="100"/>
              <w:rPr>
                <w:noProof/>
              </w:rPr>
            </w:pPr>
          </w:p>
          <w:p w14:paraId="42E22204" w14:textId="0C4BF765" w:rsidR="00062EB6" w:rsidRDefault="007750ED" w:rsidP="00392316">
            <w:pPr>
              <w:pStyle w:val="CRCoverPage"/>
              <w:spacing w:after="0"/>
              <w:ind w:left="100"/>
              <w:rPr>
                <w:noProof/>
              </w:rPr>
            </w:pPr>
            <w:r>
              <w:rPr>
                <w:noProof/>
              </w:rPr>
              <w:t xml:space="preserve">In addition, it should be clarified that </w:t>
            </w:r>
            <w:r w:rsidR="00DD5870">
              <w:rPr>
                <w:noProof/>
              </w:rPr>
              <w:t>when the</w:t>
            </w:r>
            <w:r>
              <w:rPr>
                <w:noProof/>
              </w:rPr>
              <w:t xml:space="preserve"> UE IP address </w:t>
            </w:r>
            <w:r w:rsidR="00DD5870">
              <w:rPr>
                <w:noProof/>
              </w:rPr>
              <w:t xml:space="preserve">in a PDI is </w:t>
            </w:r>
            <w:r>
              <w:rPr>
                <w:noProof/>
              </w:rPr>
              <w:t xml:space="preserve">an IPv6 address, the UP function shall </w:t>
            </w:r>
            <w:r w:rsidR="00DD5870">
              <w:rPr>
                <w:noProof/>
              </w:rPr>
              <w:t xml:space="preserve">only </w:t>
            </w:r>
            <w:r>
              <w:rPr>
                <w:noProof/>
              </w:rPr>
              <w:t xml:space="preserve">use IPv6 Prefix </w:t>
            </w:r>
            <w:r w:rsidR="00DD5870">
              <w:rPr>
                <w:noProof/>
              </w:rPr>
              <w:t xml:space="preserve">of this IP address </w:t>
            </w:r>
            <w:r>
              <w:rPr>
                <w:noProof/>
              </w:rPr>
              <w:t>to match the packets</w:t>
            </w:r>
            <w:r w:rsidR="00DD5870">
              <w:rPr>
                <w:noProof/>
              </w:rPr>
              <w:t xml:space="preserve"> and ignore the interface</w:t>
            </w:r>
            <w:r w:rsidR="00DD5870" w:rsidRPr="00990165">
              <w:t xml:space="preserve"> identifier</w:t>
            </w:r>
            <w:r w:rsidR="00DD5870">
              <w:t xml:space="preserve"> part</w:t>
            </w:r>
            <w:r>
              <w:rPr>
                <w:noProof/>
              </w:rPr>
              <w:t xml:space="preserve">.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6500D203" w:rsidR="001E41F3" w:rsidRDefault="00F66EB5">
            <w:pPr>
              <w:pStyle w:val="CRCoverPage"/>
              <w:spacing w:after="0"/>
              <w:ind w:left="100"/>
              <w:rPr>
                <w:noProof/>
              </w:rPr>
            </w:pPr>
            <w:r>
              <w:rPr>
                <w:noProof/>
              </w:rPr>
              <w:t xml:space="preserve">Add </w:t>
            </w:r>
            <w:r w:rsidR="00FB604E">
              <w:rPr>
                <w:noProof/>
              </w:rPr>
              <w:t>a</w:t>
            </w:r>
            <w:r w:rsidR="00062EB6">
              <w:rPr>
                <w:noProof/>
              </w:rPr>
              <w:t>n indication in UE IP address IE to indicate how many bits are used for IPv6 prefix delegation</w:t>
            </w:r>
            <w:r w:rsidR="007750ED">
              <w:rPr>
                <w:noProof/>
              </w:rPr>
              <w:t xml:space="preserve">, and the UP function shall use IPv6 Prefix to match the packets when UE IP Address is present in a PDI.  </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7B46337F" w:rsidR="001E41F3" w:rsidRDefault="0043361C">
            <w:pPr>
              <w:pStyle w:val="CRCoverPage"/>
              <w:spacing w:after="0"/>
              <w:ind w:left="100"/>
              <w:rPr>
                <w:noProof/>
              </w:rPr>
            </w:pPr>
            <w:r>
              <w:rPr>
                <w:noProof/>
              </w:rPr>
              <w:t>8.2.</w:t>
            </w:r>
            <w:r w:rsidR="00CB7508">
              <w:rPr>
                <w:noProof/>
              </w:rPr>
              <w:t>62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36A96A7D" w14:textId="09435BD0" w:rsidR="007750ED" w:rsidRPr="007750ED" w:rsidRDefault="00E51592" w:rsidP="007750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5" w:name="_Toc517078906"/>
    </w:p>
    <w:p w14:paraId="149A7B49" w14:textId="77777777" w:rsidR="007B3405" w:rsidRDefault="007B3405" w:rsidP="007B3405">
      <w:pPr>
        <w:pStyle w:val="Heading2"/>
        <w:rPr>
          <w:ins w:id="6" w:author="YONG YANG, Ericsson0709" w:date="2018-07-12T16:12:00Z"/>
          <w:lang w:val="x-none"/>
        </w:rPr>
      </w:pPr>
      <w:bookmarkStart w:id="7" w:name="_Toc517077749"/>
      <w:ins w:id="8" w:author="YONG YANG, Ericsson0709" w:date="2018-07-12T16:12:00Z">
        <w:r>
          <w:t>5.</w:t>
        </w:r>
        <w:r w:rsidRPr="00F91D6F">
          <w:rPr>
            <w:highlight w:val="cyan"/>
          </w:rPr>
          <w:t>x</w:t>
        </w:r>
        <w:r>
          <w:tab/>
          <w:t>Support IPv6 Prefix Delegation</w:t>
        </w:r>
        <w:bookmarkEnd w:id="7"/>
      </w:ins>
    </w:p>
    <w:p w14:paraId="05785971" w14:textId="67C67EA8" w:rsidR="007B3405" w:rsidRPr="00D60ADE" w:rsidRDefault="007B3405" w:rsidP="007B3405">
      <w:pPr>
        <w:rPr>
          <w:ins w:id="9" w:author="YONG YANG, Ericsson0709" w:date="2018-07-12T16:12:00Z"/>
          <w:rFonts w:cs="Arial"/>
          <w:bCs/>
        </w:rPr>
      </w:pPr>
      <w:bookmarkStart w:id="10" w:name="_Hlk519172857"/>
      <w:bookmarkStart w:id="11" w:name="OLE_LINK29"/>
      <w:ins w:id="12" w:author="YONG YANG, Ericsson0709" w:date="2018-07-12T16:12:00Z">
        <w:r w:rsidRPr="00D60ADE">
          <w:rPr>
            <w:rFonts w:cs="Arial"/>
            <w:bCs/>
          </w:rPr>
          <w:t>Subclause 5.3.1.2.6 of 3GPP</w:t>
        </w:r>
      </w:ins>
      <w:ins w:id="13" w:author="YONG YANG, Ericsson0709" w:date="2018-07-13T11:16:00Z">
        <w:r w:rsidR="003B0E07">
          <w:rPr>
            <w:rFonts w:cs="Arial"/>
            <w:bCs/>
          </w:rPr>
          <w:t> </w:t>
        </w:r>
      </w:ins>
      <w:bookmarkStart w:id="14" w:name="_GoBack"/>
      <w:bookmarkEnd w:id="14"/>
      <w:ins w:id="15" w:author="YONG YANG, Ericsson0709" w:date="2018-07-12T16:12:00Z">
        <w:r w:rsidRPr="00D60ADE">
          <w:rPr>
            <w:rFonts w:cs="Arial"/>
            <w:bCs/>
          </w:rPr>
          <w:t>TS</w:t>
        </w:r>
      </w:ins>
      <w:ins w:id="16" w:author="YONG YANG, Ericsson0709" w:date="2018-07-13T11:16:00Z">
        <w:r w:rsidR="003B0E07">
          <w:rPr>
            <w:rFonts w:cs="Arial"/>
            <w:bCs/>
          </w:rPr>
          <w:t> </w:t>
        </w:r>
      </w:ins>
      <w:ins w:id="17" w:author="YONG YANG, Ericsson0709" w:date="2018-07-12T16:12:00Z">
        <w:r w:rsidRPr="00D60ADE">
          <w:rPr>
            <w:rFonts w:cs="Arial"/>
            <w:bCs/>
          </w:rPr>
          <w:t>23.401</w:t>
        </w:r>
      </w:ins>
      <w:ins w:id="18" w:author="YONG YANG, Ericsson0709" w:date="2018-07-13T11:16:00Z">
        <w:r w:rsidR="003B0E07">
          <w:rPr>
            <w:rFonts w:cs="Arial"/>
            <w:bCs/>
          </w:rPr>
          <w:t> </w:t>
        </w:r>
      </w:ins>
      <w:ins w:id="19" w:author="YONG YANG, Ericsson0709" w:date="2018-07-12T16:12:00Z">
        <w:r w:rsidRPr="00D60ADE">
          <w:rPr>
            <w:rFonts w:cs="Arial"/>
            <w:bCs/>
          </w:rPr>
          <w:t xml:space="preserve">[14] specifies the requirements for IPv6 Prefix Delegation via DHCPv6, that allow assigning a single network prefix shorter than the default /64 prefix to a PDN connection. </w:t>
        </w:r>
      </w:ins>
    </w:p>
    <w:p w14:paraId="25AAD3F9" w14:textId="6A2E0417" w:rsidR="00EA775F" w:rsidRPr="007B3405" w:rsidDel="007B3405" w:rsidRDefault="007B3405" w:rsidP="007B3405">
      <w:pPr>
        <w:rPr>
          <w:del w:id="20" w:author="YONG YANG, Ericsson0709" w:date="2018-07-12T16:12:00Z"/>
          <w:rFonts w:cs="Arial"/>
          <w:bCs/>
        </w:rPr>
      </w:pPr>
      <w:ins w:id="21" w:author="YONG YANG, Ericsson0709" w:date="2018-07-12T16:12:00Z">
        <w:r w:rsidRPr="00D60ADE">
          <w:rPr>
            <w:rFonts w:cs="Arial"/>
            <w:bCs/>
          </w:rPr>
          <w:t>When assigning additional IPv6 prefixes (i.e. prefixes in addition to the default prefix) to a UE, the CP function shall provision</w:t>
        </w:r>
        <w:r>
          <w:rPr>
            <w:rFonts w:cs="Arial"/>
            <w:bCs/>
          </w:rPr>
          <w:t>/update</w:t>
        </w:r>
        <w:r w:rsidRPr="00D60ADE">
          <w:rPr>
            <w:rFonts w:cs="Arial"/>
            <w:bCs/>
          </w:rPr>
          <w:t xml:space="preserve"> the UE IP Address IE in the UP function with the IPv6D flag set to "1"</w:t>
        </w:r>
        <w:r>
          <w:rPr>
            <w:rFonts w:cs="Arial"/>
            <w:bCs/>
          </w:rPr>
          <w:t xml:space="preserve"> </w:t>
        </w:r>
        <w:r w:rsidRPr="00D60ADE">
          <w:rPr>
            <w:rFonts w:cs="Arial"/>
            <w:bCs/>
          </w:rPr>
          <w:t>and IPv6 Prefix Delegation Bits field to indicating the length of IPv6 Prefix for delegation.</w:t>
        </w:r>
      </w:ins>
      <w:bookmarkEnd w:id="10"/>
      <w:bookmarkEnd w:id="11"/>
    </w:p>
    <w:p w14:paraId="66D8B089" w14:textId="1A136EC8" w:rsidR="00EA775F" w:rsidRPr="007750ED" w:rsidRDefault="00EA775F" w:rsidP="00EA7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D74D9" w14:textId="3B5ACE58" w:rsidR="00062EB6" w:rsidRPr="00EA0173" w:rsidRDefault="00062EB6" w:rsidP="00062EB6">
      <w:pPr>
        <w:pStyle w:val="Heading3"/>
      </w:pPr>
      <w:r w:rsidRPr="00EA0173">
        <w:t>8.</w:t>
      </w:r>
      <w:r w:rsidRPr="00464DAB">
        <w:rPr>
          <w:lang w:val="en-US"/>
        </w:rPr>
        <w:t>2.</w:t>
      </w:r>
      <w:r>
        <w:rPr>
          <w:lang w:val="en-US"/>
        </w:rPr>
        <w:t>62</w:t>
      </w:r>
      <w:r w:rsidRPr="00EA0173">
        <w:tab/>
      </w:r>
      <w:r>
        <w:t>UE IP Address</w:t>
      </w:r>
      <w:bookmarkEnd w:id="5"/>
    </w:p>
    <w:p w14:paraId="11B88299" w14:textId="77777777" w:rsidR="00062EB6" w:rsidRDefault="00062EB6" w:rsidP="00062EB6">
      <w:pPr>
        <w:rPr>
          <w:lang w:eastAsia="zh-CN"/>
        </w:rPr>
      </w:pPr>
      <w:r w:rsidRPr="00EA0173">
        <w:t xml:space="preserve">The </w:t>
      </w:r>
      <w:r>
        <w:rPr>
          <w:lang w:val="en-US" w:eastAsia="zh-CN"/>
        </w:rPr>
        <w:t xml:space="preserve">UE IP Address </w:t>
      </w:r>
      <w:r>
        <w:rPr>
          <w:lang w:eastAsia="ja-JP"/>
        </w:rPr>
        <w:t xml:space="preserve">IE type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2.62</w:t>
      </w:r>
      <w:r w:rsidRPr="007F4358">
        <w:rPr>
          <w:lang w:eastAsia="zh-CN"/>
        </w:rPr>
        <w:t>-1</w:t>
      </w:r>
      <w:r>
        <w:rPr>
          <w:lang w:eastAsia="ja-JP"/>
        </w:rPr>
        <w:t xml:space="preserve">. </w:t>
      </w:r>
      <w:r>
        <w:rPr>
          <w:rFonts w:hint="eastAsia"/>
          <w:lang w:eastAsia="zh-CN"/>
        </w:rPr>
        <w:t xml:space="preserve">It contains </w:t>
      </w:r>
      <w:r>
        <w:rPr>
          <w:lang w:eastAsia="zh-CN"/>
        </w:rPr>
        <w:t>a source or destination IP address.</w:t>
      </w:r>
    </w:p>
    <w:p w14:paraId="6E76F248" w14:textId="77777777" w:rsidR="00062EB6" w:rsidRDefault="00062EB6" w:rsidP="00062EB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062EB6" w:rsidRPr="00AD36E8" w14:paraId="494ACAE3" w14:textId="77777777" w:rsidTr="00C81D15">
        <w:trPr>
          <w:jc w:val="center"/>
        </w:trPr>
        <w:tc>
          <w:tcPr>
            <w:tcW w:w="151" w:type="dxa"/>
            <w:tcBorders>
              <w:top w:val="single" w:sz="6" w:space="0" w:color="auto"/>
              <w:left w:val="single" w:sz="6" w:space="0" w:color="auto"/>
              <w:bottom w:val="nil"/>
            </w:tcBorders>
          </w:tcPr>
          <w:p w14:paraId="6439B807" w14:textId="77777777" w:rsidR="00062EB6" w:rsidRPr="00AD36E8" w:rsidRDefault="00062EB6" w:rsidP="00C81D15">
            <w:pPr>
              <w:pStyle w:val="TAC"/>
            </w:pPr>
          </w:p>
        </w:tc>
        <w:tc>
          <w:tcPr>
            <w:tcW w:w="1104" w:type="dxa"/>
          </w:tcPr>
          <w:p w14:paraId="1555D8C2" w14:textId="77777777" w:rsidR="00062EB6" w:rsidRPr="00AD36E8" w:rsidRDefault="00062EB6" w:rsidP="00C81D15">
            <w:pPr>
              <w:pStyle w:val="TAH"/>
            </w:pPr>
          </w:p>
        </w:tc>
        <w:tc>
          <w:tcPr>
            <w:tcW w:w="4704" w:type="dxa"/>
            <w:gridSpan w:val="8"/>
          </w:tcPr>
          <w:p w14:paraId="196959C1" w14:textId="77777777" w:rsidR="00062EB6" w:rsidRPr="00AD36E8" w:rsidRDefault="00062EB6" w:rsidP="00C81D15">
            <w:pPr>
              <w:pStyle w:val="TAH"/>
            </w:pPr>
            <w:r w:rsidRPr="00AD36E8">
              <w:t>Bits</w:t>
            </w:r>
          </w:p>
        </w:tc>
        <w:tc>
          <w:tcPr>
            <w:tcW w:w="588" w:type="dxa"/>
          </w:tcPr>
          <w:p w14:paraId="79A4FB54" w14:textId="77777777" w:rsidR="00062EB6" w:rsidRPr="00AD36E8" w:rsidRDefault="00062EB6" w:rsidP="00C81D15">
            <w:pPr>
              <w:pStyle w:val="TAC"/>
            </w:pPr>
          </w:p>
        </w:tc>
      </w:tr>
      <w:tr w:rsidR="00062EB6" w:rsidRPr="00AD36E8" w14:paraId="76AE02E2" w14:textId="77777777" w:rsidTr="00C81D15">
        <w:trPr>
          <w:jc w:val="center"/>
        </w:trPr>
        <w:tc>
          <w:tcPr>
            <w:tcW w:w="151" w:type="dxa"/>
            <w:tcBorders>
              <w:top w:val="nil"/>
              <w:left w:val="single" w:sz="6" w:space="0" w:color="auto"/>
            </w:tcBorders>
          </w:tcPr>
          <w:p w14:paraId="55564C97" w14:textId="77777777" w:rsidR="00062EB6" w:rsidRPr="00AD36E8" w:rsidRDefault="00062EB6" w:rsidP="00C81D15">
            <w:pPr>
              <w:pStyle w:val="TAC"/>
            </w:pPr>
          </w:p>
        </w:tc>
        <w:tc>
          <w:tcPr>
            <w:tcW w:w="1104" w:type="dxa"/>
          </w:tcPr>
          <w:p w14:paraId="6AC52CCC" w14:textId="77777777" w:rsidR="00062EB6" w:rsidRPr="00AD36E8" w:rsidRDefault="00062EB6" w:rsidP="00C81D15">
            <w:pPr>
              <w:pStyle w:val="TAH"/>
            </w:pPr>
            <w:r w:rsidRPr="00AD36E8">
              <w:t>Octets</w:t>
            </w:r>
          </w:p>
        </w:tc>
        <w:tc>
          <w:tcPr>
            <w:tcW w:w="587" w:type="dxa"/>
            <w:tcBorders>
              <w:bottom w:val="single" w:sz="4" w:space="0" w:color="auto"/>
            </w:tcBorders>
          </w:tcPr>
          <w:p w14:paraId="29547630" w14:textId="77777777" w:rsidR="00062EB6" w:rsidRPr="00AD36E8" w:rsidRDefault="00062EB6" w:rsidP="00C81D15">
            <w:pPr>
              <w:pStyle w:val="TAH"/>
            </w:pPr>
            <w:r w:rsidRPr="00AD36E8">
              <w:t>8</w:t>
            </w:r>
          </w:p>
        </w:tc>
        <w:tc>
          <w:tcPr>
            <w:tcW w:w="588" w:type="dxa"/>
            <w:tcBorders>
              <w:bottom w:val="single" w:sz="4" w:space="0" w:color="auto"/>
            </w:tcBorders>
          </w:tcPr>
          <w:p w14:paraId="2846CE74" w14:textId="77777777" w:rsidR="00062EB6" w:rsidRPr="00AD36E8" w:rsidRDefault="00062EB6" w:rsidP="00C81D15">
            <w:pPr>
              <w:pStyle w:val="TAH"/>
            </w:pPr>
            <w:r w:rsidRPr="00AD36E8">
              <w:t>7</w:t>
            </w:r>
          </w:p>
        </w:tc>
        <w:tc>
          <w:tcPr>
            <w:tcW w:w="588" w:type="dxa"/>
            <w:tcBorders>
              <w:bottom w:val="single" w:sz="4" w:space="0" w:color="auto"/>
            </w:tcBorders>
          </w:tcPr>
          <w:p w14:paraId="3F6B08C4" w14:textId="77777777" w:rsidR="00062EB6" w:rsidRPr="00AD36E8" w:rsidRDefault="00062EB6" w:rsidP="00C81D15">
            <w:pPr>
              <w:pStyle w:val="TAH"/>
            </w:pPr>
            <w:r w:rsidRPr="00AD36E8">
              <w:t>6</w:t>
            </w:r>
          </w:p>
        </w:tc>
        <w:tc>
          <w:tcPr>
            <w:tcW w:w="588" w:type="dxa"/>
            <w:tcBorders>
              <w:bottom w:val="single" w:sz="4" w:space="0" w:color="auto"/>
            </w:tcBorders>
          </w:tcPr>
          <w:p w14:paraId="083C0BC4" w14:textId="77777777" w:rsidR="00062EB6" w:rsidRPr="00AD36E8" w:rsidRDefault="00062EB6" w:rsidP="00C81D15">
            <w:pPr>
              <w:pStyle w:val="TAH"/>
            </w:pPr>
            <w:r w:rsidRPr="00AD36E8">
              <w:t>5</w:t>
            </w:r>
          </w:p>
        </w:tc>
        <w:tc>
          <w:tcPr>
            <w:tcW w:w="588" w:type="dxa"/>
            <w:tcBorders>
              <w:bottom w:val="single" w:sz="4" w:space="0" w:color="auto"/>
            </w:tcBorders>
          </w:tcPr>
          <w:p w14:paraId="029C1967" w14:textId="77777777" w:rsidR="00062EB6" w:rsidRPr="00AD36E8" w:rsidRDefault="00062EB6" w:rsidP="00C81D15">
            <w:pPr>
              <w:pStyle w:val="TAH"/>
            </w:pPr>
            <w:r w:rsidRPr="00AD36E8">
              <w:t>4</w:t>
            </w:r>
          </w:p>
        </w:tc>
        <w:tc>
          <w:tcPr>
            <w:tcW w:w="588" w:type="dxa"/>
            <w:tcBorders>
              <w:bottom w:val="single" w:sz="4" w:space="0" w:color="auto"/>
            </w:tcBorders>
          </w:tcPr>
          <w:p w14:paraId="39872490" w14:textId="77777777" w:rsidR="00062EB6" w:rsidRPr="00AD36E8" w:rsidRDefault="00062EB6" w:rsidP="00C81D15">
            <w:pPr>
              <w:pStyle w:val="TAH"/>
            </w:pPr>
            <w:r w:rsidRPr="00AD36E8">
              <w:t>3</w:t>
            </w:r>
          </w:p>
        </w:tc>
        <w:tc>
          <w:tcPr>
            <w:tcW w:w="588" w:type="dxa"/>
            <w:tcBorders>
              <w:bottom w:val="single" w:sz="4" w:space="0" w:color="auto"/>
            </w:tcBorders>
          </w:tcPr>
          <w:p w14:paraId="10927F3C" w14:textId="77777777" w:rsidR="00062EB6" w:rsidRPr="00AD36E8" w:rsidRDefault="00062EB6" w:rsidP="00C81D15">
            <w:pPr>
              <w:pStyle w:val="TAH"/>
            </w:pPr>
            <w:r w:rsidRPr="00AD36E8">
              <w:t>2</w:t>
            </w:r>
          </w:p>
        </w:tc>
        <w:tc>
          <w:tcPr>
            <w:tcW w:w="589" w:type="dxa"/>
            <w:tcBorders>
              <w:bottom w:val="single" w:sz="4" w:space="0" w:color="auto"/>
            </w:tcBorders>
          </w:tcPr>
          <w:p w14:paraId="5F27DFE3" w14:textId="77777777" w:rsidR="00062EB6" w:rsidRPr="00AD36E8" w:rsidRDefault="00062EB6" w:rsidP="00C81D15">
            <w:pPr>
              <w:pStyle w:val="TAH"/>
            </w:pPr>
            <w:r w:rsidRPr="00AD36E8">
              <w:t>1</w:t>
            </w:r>
          </w:p>
        </w:tc>
        <w:tc>
          <w:tcPr>
            <w:tcW w:w="588" w:type="dxa"/>
          </w:tcPr>
          <w:p w14:paraId="17C4DF0F" w14:textId="77777777" w:rsidR="00062EB6" w:rsidRPr="00AD36E8" w:rsidRDefault="00062EB6" w:rsidP="00C81D15">
            <w:pPr>
              <w:pStyle w:val="TAC"/>
            </w:pPr>
          </w:p>
        </w:tc>
      </w:tr>
      <w:tr w:rsidR="00062EB6" w:rsidRPr="00AD36E8" w14:paraId="4180346F" w14:textId="77777777" w:rsidTr="00C81D15">
        <w:trPr>
          <w:jc w:val="center"/>
        </w:trPr>
        <w:tc>
          <w:tcPr>
            <w:tcW w:w="151" w:type="dxa"/>
            <w:tcBorders>
              <w:top w:val="nil"/>
              <w:left w:val="single" w:sz="6" w:space="0" w:color="auto"/>
            </w:tcBorders>
          </w:tcPr>
          <w:p w14:paraId="0CB1A066" w14:textId="77777777" w:rsidR="00062EB6" w:rsidRPr="00AD36E8" w:rsidRDefault="00062EB6" w:rsidP="00C81D15">
            <w:pPr>
              <w:pStyle w:val="TAC"/>
            </w:pPr>
          </w:p>
        </w:tc>
        <w:tc>
          <w:tcPr>
            <w:tcW w:w="1104" w:type="dxa"/>
            <w:tcBorders>
              <w:right w:val="single" w:sz="4" w:space="0" w:color="auto"/>
            </w:tcBorders>
          </w:tcPr>
          <w:p w14:paraId="15632C1E" w14:textId="77777777" w:rsidR="00062EB6" w:rsidRPr="00AD36E8" w:rsidRDefault="00062EB6" w:rsidP="00C81D15">
            <w:pPr>
              <w:pStyle w:val="TAC"/>
            </w:pPr>
            <w:r w:rsidRPr="00AD36E8">
              <w:t>1 to 2</w:t>
            </w:r>
          </w:p>
        </w:tc>
        <w:tc>
          <w:tcPr>
            <w:tcW w:w="4704" w:type="dxa"/>
            <w:gridSpan w:val="8"/>
            <w:tcBorders>
              <w:top w:val="single" w:sz="4" w:space="0" w:color="auto"/>
              <w:left w:val="single" w:sz="4" w:space="0" w:color="auto"/>
              <w:bottom w:val="single" w:sz="4" w:space="0" w:color="auto"/>
              <w:right w:val="single" w:sz="4" w:space="0" w:color="auto"/>
            </w:tcBorders>
          </w:tcPr>
          <w:p w14:paraId="18A0442E" w14:textId="77777777" w:rsidR="00062EB6" w:rsidRPr="00AD36E8" w:rsidRDefault="00062EB6" w:rsidP="00C81D15">
            <w:pPr>
              <w:pStyle w:val="TAC"/>
            </w:pPr>
            <w:r w:rsidRPr="00AD36E8">
              <w:t xml:space="preserve">Type = </w:t>
            </w:r>
            <w:r>
              <w:rPr>
                <w:lang w:val="de-DE"/>
              </w:rPr>
              <w:t>93</w:t>
            </w:r>
            <w:r w:rsidRPr="00AD36E8">
              <w:t xml:space="preserve"> (decimal)</w:t>
            </w:r>
          </w:p>
        </w:tc>
        <w:tc>
          <w:tcPr>
            <w:tcW w:w="588" w:type="dxa"/>
            <w:tcBorders>
              <w:left w:val="single" w:sz="4" w:space="0" w:color="auto"/>
            </w:tcBorders>
          </w:tcPr>
          <w:p w14:paraId="576464E9" w14:textId="77777777" w:rsidR="00062EB6" w:rsidRPr="00AD36E8" w:rsidRDefault="00062EB6" w:rsidP="00C81D15">
            <w:pPr>
              <w:pStyle w:val="TAC"/>
            </w:pPr>
          </w:p>
        </w:tc>
      </w:tr>
      <w:tr w:rsidR="00062EB6" w:rsidRPr="00AD36E8" w14:paraId="0CC1FFD7" w14:textId="77777777" w:rsidTr="00C81D15">
        <w:trPr>
          <w:jc w:val="center"/>
        </w:trPr>
        <w:tc>
          <w:tcPr>
            <w:tcW w:w="151" w:type="dxa"/>
            <w:tcBorders>
              <w:top w:val="nil"/>
              <w:left w:val="single" w:sz="6" w:space="0" w:color="auto"/>
            </w:tcBorders>
          </w:tcPr>
          <w:p w14:paraId="6E684E7A" w14:textId="77777777" w:rsidR="00062EB6" w:rsidRPr="00AD36E8" w:rsidRDefault="00062EB6" w:rsidP="00C81D15">
            <w:pPr>
              <w:pStyle w:val="TAC"/>
            </w:pPr>
          </w:p>
        </w:tc>
        <w:tc>
          <w:tcPr>
            <w:tcW w:w="1104" w:type="dxa"/>
            <w:tcBorders>
              <w:right w:val="single" w:sz="4" w:space="0" w:color="auto"/>
            </w:tcBorders>
          </w:tcPr>
          <w:p w14:paraId="32979B74" w14:textId="77777777" w:rsidR="00062EB6" w:rsidRPr="00AD36E8" w:rsidRDefault="00062EB6" w:rsidP="00C81D15">
            <w:pPr>
              <w:pStyle w:val="TAC"/>
            </w:pPr>
            <w:r w:rsidRPr="00AD36E8">
              <w:t>3 to 4</w:t>
            </w:r>
          </w:p>
        </w:tc>
        <w:tc>
          <w:tcPr>
            <w:tcW w:w="4704" w:type="dxa"/>
            <w:gridSpan w:val="8"/>
            <w:tcBorders>
              <w:top w:val="single" w:sz="4" w:space="0" w:color="auto"/>
              <w:left w:val="single" w:sz="4" w:space="0" w:color="auto"/>
              <w:bottom w:val="single" w:sz="4" w:space="0" w:color="auto"/>
              <w:right w:val="single" w:sz="4" w:space="0" w:color="auto"/>
            </w:tcBorders>
          </w:tcPr>
          <w:p w14:paraId="7D3371CD" w14:textId="77777777" w:rsidR="00062EB6" w:rsidRPr="00AD36E8" w:rsidRDefault="00062EB6" w:rsidP="00C81D15">
            <w:pPr>
              <w:pStyle w:val="TAC"/>
            </w:pPr>
            <w:r w:rsidRPr="00AD36E8">
              <w:t>Length = n</w:t>
            </w:r>
          </w:p>
        </w:tc>
        <w:tc>
          <w:tcPr>
            <w:tcW w:w="588" w:type="dxa"/>
            <w:tcBorders>
              <w:left w:val="single" w:sz="4" w:space="0" w:color="auto"/>
            </w:tcBorders>
          </w:tcPr>
          <w:p w14:paraId="39A1BC4F" w14:textId="77777777" w:rsidR="00062EB6" w:rsidRPr="00AD36E8" w:rsidRDefault="00062EB6" w:rsidP="00C81D15">
            <w:pPr>
              <w:pStyle w:val="TAC"/>
            </w:pPr>
          </w:p>
        </w:tc>
      </w:tr>
      <w:tr w:rsidR="00CB7508" w:rsidRPr="00AD36E8" w14:paraId="54C85288" w14:textId="77777777" w:rsidTr="008718A2">
        <w:trPr>
          <w:jc w:val="center"/>
        </w:trPr>
        <w:tc>
          <w:tcPr>
            <w:tcW w:w="151" w:type="dxa"/>
            <w:tcBorders>
              <w:top w:val="nil"/>
              <w:left w:val="single" w:sz="6" w:space="0" w:color="auto"/>
            </w:tcBorders>
          </w:tcPr>
          <w:p w14:paraId="0980861E" w14:textId="77777777" w:rsidR="00CB7508" w:rsidRPr="00AD36E8" w:rsidRDefault="00CB7508" w:rsidP="00C81D15">
            <w:pPr>
              <w:pStyle w:val="TAC"/>
            </w:pPr>
          </w:p>
        </w:tc>
        <w:tc>
          <w:tcPr>
            <w:tcW w:w="1104" w:type="dxa"/>
            <w:tcBorders>
              <w:right w:val="single" w:sz="4" w:space="0" w:color="auto"/>
            </w:tcBorders>
          </w:tcPr>
          <w:p w14:paraId="22A5EA6B" w14:textId="77777777" w:rsidR="00CB7508" w:rsidRPr="00AD36E8" w:rsidRDefault="00CB7508" w:rsidP="00C81D15">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tcPr>
          <w:p w14:paraId="29DCB471" w14:textId="0A59DEA3" w:rsidR="00CB7508" w:rsidRPr="00AD36E8" w:rsidRDefault="00CB7508" w:rsidP="00C81D15">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521EC337" w14:textId="43C8A32C" w:rsidR="00CB7508" w:rsidRPr="00AD36E8" w:rsidRDefault="00CB7508" w:rsidP="00C81D15">
            <w:pPr>
              <w:pStyle w:val="TAC"/>
            </w:pPr>
            <w:ins w:id="22" w:author="YONG YANG, Ericsson" w:date="2018-06-27T16:30:00Z">
              <w:r>
                <w:t>IPv6D</w:t>
              </w:r>
            </w:ins>
          </w:p>
        </w:tc>
        <w:tc>
          <w:tcPr>
            <w:tcW w:w="588" w:type="dxa"/>
            <w:tcBorders>
              <w:top w:val="single" w:sz="4" w:space="0" w:color="auto"/>
              <w:left w:val="single" w:sz="4" w:space="0" w:color="auto"/>
              <w:bottom w:val="single" w:sz="4" w:space="0" w:color="auto"/>
              <w:right w:val="single" w:sz="4" w:space="0" w:color="auto"/>
            </w:tcBorders>
          </w:tcPr>
          <w:p w14:paraId="0134059A" w14:textId="77777777" w:rsidR="00CB7508" w:rsidRPr="00AD36E8" w:rsidRDefault="00CB7508" w:rsidP="00C81D15">
            <w:pPr>
              <w:pStyle w:val="TAC"/>
            </w:pPr>
            <w:r>
              <w:t>S/D</w:t>
            </w:r>
          </w:p>
        </w:tc>
        <w:tc>
          <w:tcPr>
            <w:tcW w:w="588" w:type="dxa"/>
            <w:tcBorders>
              <w:top w:val="single" w:sz="4" w:space="0" w:color="auto"/>
              <w:left w:val="single" w:sz="4" w:space="0" w:color="auto"/>
              <w:bottom w:val="single" w:sz="4" w:space="0" w:color="auto"/>
              <w:right w:val="single" w:sz="4" w:space="0" w:color="auto"/>
            </w:tcBorders>
          </w:tcPr>
          <w:p w14:paraId="43C798A5" w14:textId="77777777" w:rsidR="00CB7508" w:rsidRPr="00AD36E8" w:rsidRDefault="00CB7508" w:rsidP="00C81D15">
            <w:pPr>
              <w:pStyle w:val="TAC"/>
            </w:pPr>
            <w:r>
              <w:t>V4</w:t>
            </w:r>
          </w:p>
        </w:tc>
        <w:tc>
          <w:tcPr>
            <w:tcW w:w="589" w:type="dxa"/>
            <w:tcBorders>
              <w:top w:val="single" w:sz="4" w:space="0" w:color="auto"/>
              <w:left w:val="single" w:sz="4" w:space="0" w:color="auto"/>
              <w:bottom w:val="single" w:sz="4" w:space="0" w:color="auto"/>
              <w:right w:val="single" w:sz="4" w:space="0" w:color="auto"/>
            </w:tcBorders>
          </w:tcPr>
          <w:p w14:paraId="5B37D885" w14:textId="77777777" w:rsidR="00CB7508" w:rsidRPr="00AD36E8" w:rsidRDefault="00CB7508" w:rsidP="00C81D15">
            <w:pPr>
              <w:pStyle w:val="TAC"/>
            </w:pPr>
            <w:r>
              <w:t>V6</w:t>
            </w:r>
          </w:p>
        </w:tc>
        <w:tc>
          <w:tcPr>
            <w:tcW w:w="588" w:type="dxa"/>
            <w:tcBorders>
              <w:left w:val="single" w:sz="4" w:space="0" w:color="auto"/>
            </w:tcBorders>
          </w:tcPr>
          <w:p w14:paraId="087A3ECF" w14:textId="77777777" w:rsidR="00CB7508" w:rsidRPr="00AD36E8" w:rsidRDefault="00CB7508" w:rsidP="00C81D15">
            <w:pPr>
              <w:pStyle w:val="TAC"/>
            </w:pPr>
          </w:p>
        </w:tc>
      </w:tr>
      <w:tr w:rsidR="00062EB6" w:rsidRPr="00AD36E8" w14:paraId="6136495F" w14:textId="77777777" w:rsidTr="00C81D15">
        <w:trPr>
          <w:jc w:val="center"/>
        </w:trPr>
        <w:tc>
          <w:tcPr>
            <w:tcW w:w="151" w:type="dxa"/>
            <w:tcBorders>
              <w:top w:val="nil"/>
              <w:left w:val="single" w:sz="6" w:space="0" w:color="auto"/>
            </w:tcBorders>
          </w:tcPr>
          <w:p w14:paraId="24130240" w14:textId="77777777" w:rsidR="00062EB6" w:rsidRPr="00AD36E8" w:rsidRDefault="00062EB6" w:rsidP="00C81D15">
            <w:pPr>
              <w:pStyle w:val="TAC"/>
            </w:pPr>
          </w:p>
        </w:tc>
        <w:tc>
          <w:tcPr>
            <w:tcW w:w="1104" w:type="dxa"/>
            <w:tcBorders>
              <w:right w:val="single" w:sz="4" w:space="0" w:color="auto"/>
            </w:tcBorders>
          </w:tcPr>
          <w:p w14:paraId="084A18BC" w14:textId="77777777" w:rsidR="00062EB6" w:rsidRPr="00AD36E8" w:rsidRDefault="00062EB6" w:rsidP="00C81D15">
            <w:pPr>
              <w:pStyle w:val="TAC"/>
            </w:pPr>
            <w:r w:rsidRPr="00AD36E8">
              <w:t>m to (m+3)</w:t>
            </w:r>
          </w:p>
        </w:tc>
        <w:tc>
          <w:tcPr>
            <w:tcW w:w="4704" w:type="dxa"/>
            <w:gridSpan w:val="8"/>
            <w:tcBorders>
              <w:top w:val="single" w:sz="4" w:space="0" w:color="auto"/>
              <w:left w:val="single" w:sz="4" w:space="0" w:color="auto"/>
              <w:bottom w:val="single" w:sz="4" w:space="0" w:color="auto"/>
              <w:right w:val="single" w:sz="4" w:space="0" w:color="auto"/>
            </w:tcBorders>
          </w:tcPr>
          <w:p w14:paraId="1DA3A2B7" w14:textId="77777777" w:rsidR="00062EB6" w:rsidRPr="00AD36E8" w:rsidRDefault="00062EB6" w:rsidP="00C81D15">
            <w:pPr>
              <w:pStyle w:val="TAC"/>
            </w:pPr>
            <w:r w:rsidRPr="00AD36E8">
              <w:t>IPv4 address</w:t>
            </w:r>
          </w:p>
        </w:tc>
        <w:tc>
          <w:tcPr>
            <w:tcW w:w="588" w:type="dxa"/>
            <w:tcBorders>
              <w:left w:val="single" w:sz="4" w:space="0" w:color="auto"/>
            </w:tcBorders>
          </w:tcPr>
          <w:p w14:paraId="29A605B9" w14:textId="77777777" w:rsidR="00062EB6" w:rsidRPr="00AD36E8" w:rsidRDefault="00062EB6" w:rsidP="00C81D15">
            <w:pPr>
              <w:pStyle w:val="TAC"/>
            </w:pPr>
          </w:p>
        </w:tc>
      </w:tr>
      <w:tr w:rsidR="00062EB6" w:rsidRPr="00AD36E8" w14:paraId="1A68C350" w14:textId="77777777" w:rsidTr="00C81D15">
        <w:trPr>
          <w:jc w:val="center"/>
        </w:trPr>
        <w:tc>
          <w:tcPr>
            <w:tcW w:w="151" w:type="dxa"/>
            <w:tcBorders>
              <w:top w:val="nil"/>
              <w:left w:val="single" w:sz="6" w:space="0" w:color="auto"/>
            </w:tcBorders>
          </w:tcPr>
          <w:p w14:paraId="7AA9A011" w14:textId="77777777" w:rsidR="00062EB6" w:rsidRPr="00AD36E8" w:rsidRDefault="00062EB6" w:rsidP="00C81D15">
            <w:pPr>
              <w:pStyle w:val="TAC"/>
            </w:pPr>
          </w:p>
        </w:tc>
        <w:tc>
          <w:tcPr>
            <w:tcW w:w="1104" w:type="dxa"/>
            <w:tcBorders>
              <w:right w:val="single" w:sz="4" w:space="0" w:color="auto"/>
            </w:tcBorders>
          </w:tcPr>
          <w:p w14:paraId="586EB538" w14:textId="77777777" w:rsidR="00062EB6" w:rsidRPr="00AD36E8" w:rsidRDefault="00062EB6" w:rsidP="00C81D15">
            <w:pPr>
              <w:pStyle w:val="TAC"/>
            </w:pPr>
            <w:r w:rsidRPr="00AD36E8">
              <w:t>p to (p+15)</w:t>
            </w:r>
          </w:p>
        </w:tc>
        <w:tc>
          <w:tcPr>
            <w:tcW w:w="4704" w:type="dxa"/>
            <w:gridSpan w:val="8"/>
            <w:tcBorders>
              <w:top w:val="single" w:sz="4" w:space="0" w:color="auto"/>
              <w:left w:val="single" w:sz="4" w:space="0" w:color="auto"/>
              <w:bottom w:val="single" w:sz="4" w:space="0" w:color="auto"/>
              <w:right w:val="single" w:sz="4" w:space="0" w:color="auto"/>
            </w:tcBorders>
          </w:tcPr>
          <w:p w14:paraId="2A2B07BA" w14:textId="77777777" w:rsidR="00062EB6" w:rsidRPr="00AD36E8" w:rsidRDefault="00062EB6" w:rsidP="00C81D15">
            <w:pPr>
              <w:pStyle w:val="TAC"/>
            </w:pPr>
            <w:r w:rsidRPr="00AD36E8">
              <w:t xml:space="preserve">IPv6 address </w:t>
            </w:r>
          </w:p>
        </w:tc>
        <w:tc>
          <w:tcPr>
            <w:tcW w:w="588" w:type="dxa"/>
            <w:tcBorders>
              <w:left w:val="single" w:sz="4" w:space="0" w:color="auto"/>
            </w:tcBorders>
          </w:tcPr>
          <w:p w14:paraId="4FD43101" w14:textId="77777777" w:rsidR="00062EB6" w:rsidRPr="00AD36E8" w:rsidRDefault="00062EB6" w:rsidP="00C81D15">
            <w:pPr>
              <w:pStyle w:val="TAC"/>
            </w:pPr>
          </w:p>
        </w:tc>
      </w:tr>
      <w:tr w:rsidR="00062EB6" w:rsidRPr="00AD36E8" w14:paraId="303BC2F4" w14:textId="77777777" w:rsidTr="00C81D15">
        <w:trPr>
          <w:jc w:val="center"/>
          <w:ins w:id="23" w:author="YONG YANG, Ericsson" w:date="2018-06-27T16:29:00Z"/>
        </w:trPr>
        <w:tc>
          <w:tcPr>
            <w:tcW w:w="151" w:type="dxa"/>
            <w:tcBorders>
              <w:top w:val="nil"/>
              <w:left w:val="single" w:sz="6" w:space="0" w:color="auto"/>
            </w:tcBorders>
          </w:tcPr>
          <w:p w14:paraId="49F917F8" w14:textId="77777777" w:rsidR="00062EB6" w:rsidRPr="00AD36E8" w:rsidRDefault="00062EB6" w:rsidP="00C81D15">
            <w:pPr>
              <w:pStyle w:val="TAC"/>
              <w:rPr>
                <w:ins w:id="24" w:author="YONG YANG, Ericsson" w:date="2018-06-27T16:29:00Z"/>
              </w:rPr>
            </w:pPr>
          </w:p>
        </w:tc>
        <w:tc>
          <w:tcPr>
            <w:tcW w:w="1104" w:type="dxa"/>
            <w:tcBorders>
              <w:right w:val="single" w:sz="4" w:space="0" w:color="auto"/>
            </w:tcBorders>
          </w:tcPr>
          <w:p w14:paraId="74196693" w14:textId="7F0450AB" w:rsidR="00062EB6" w:rsidRPr="00AD36E8" w:rsidRDefault="00CB7508" w:rsidP="00C81D15">
            <w:pPr>
              <w:pStyle w:val="TAC"/>
              <w:rPr>
                <w:ins w:id="25" w:author="YONG YANG, Ericsson" w:date="2018-06-27T16:29:00Z"/>
              </w:rPr>
            </w:pPr>
            <w:ins w:id="26" w:author="YONG YANG, Ericsson" w:date="2018-06-27T16:29:00Z">
              <w:r>
                <w:t>r</w:t>
              </w:r>
            </w:ins>
          </w:p>
        </w:tc>
        <w:tc>
          <w:tcPr>
            <w:tcW w:w="4704" w:type="dxa"/>
            <w:gridSpan w:val="8"/>
            <w:tcBorders>
              <w:top w:val="single" w:sz="4" w:space="0" w:color="auto"/>
              <w:left w:val="single" w:sz="4" w:space="0" w:color="auto"/>
              <w:bottom w:val="single" w:sz="4" w:space="0" w:color="auto"/>
              <w:right w:val="single" w:sz="4" w:space="0" w:color="auto"/>
            </w:tcBorders>
          </w:tcPr>
          <w:p w14:paraId="0D80FB4F" w14:textId="5DC3208A" w:rsidR="00062EB6" w:rsidRPr="00AD36E8" w:rsidRDefault="00062EB6" w:rsidP="00C81D15">
            <w:pPr>
              <w:pStyle w:val="TAC"/>
              <w:rPr>
                <w:ins w:id="27" w:author="YONG YANG, Ericsson" w:date="2018-06-27T16:29:00Z"/>
              </w:rPr>
            </w:pPr>
            <w:ins w:id="28" w:author="YONG YANG, Ericsson" w:date="2018-06-27T16:29:00Z">
              <w:r>
                <w:t xml:space="preserve">IPv6 Prefix </w:t>
              </w:r>
            </w:ins>
            <w:ins w:id="29" w:author="YONG YANG, Ericsson" w:date="2018-06-27T16:33:00Z">
              <w:r w:rsidR="00CB7508">
                <w:t xml:space="preserve">Delegation </w:t>
              </w:r>
            </w:ins>
            <w:ins w:id="30" w:author="YONG YANG, Ericsson" w:date="2018-06-27T16:29:00Z">
              <w:r>
                <w:t>Bits</w:t>
              </w:r>
            </w:ins>
          </w:p>
        </w:tc>
        <w:tc>
          <w:tcPr>
            <w:tcW w:w="588" w:type="dxa"/>
            <w:tcBorders>
              <w:left w:val="single" w:sz="4" w:space="0" w:color="auto"/>
            </w:tcBorders>
          </w:tcPr>
          <w:p w14:paraId="2835BA60" w14:textId="77777777" w:rsidR="00062EB6" w:rsidRPr="00AD36E8" w:rsidRDefault="00062EB6" w:rsidP="00C81D15">
            <w:pPr>
              <w:pStyle w:val="TAC"/>
              <w:rPr>
                <w:ins w:id="31" w:author="YONG YANG, Ericsson" w:date="2018-06-27T16:29:00Z"/>
              </w:rPr>
            </w:pPr>
          </w:p>
        </w:tc>
      </w:tr>
      <w:tr w:rsidR="00062EB6" w:rsidRPr="00AD36E8" w14:paraId="1FB19E7F" w14:textId="77777777" w:rsidTr="00C81D15">
        <w:trPr>
          <w:jc w:val="center"/>
        </w:trPr>
        <w:tc>
          <w:tcPr>
            <w:tcW w:w="151" w:type="dxa"/>
            <w:tcBorders>
              <w:top w:val="nil"/>
              <w:left w:val="single" w:sz="6" w:space="0" w:color="auto"/>
              <w:bottom w:val="single" w:sz="4" w:space="0" w:color="auto"/>
            </w:tcBorders>
          </w:tcPr>
          <w:p w14:paraId="4019A6A2" w14:textId="77777777" w:rsidR="00062EB6" w:rsidRPr="00AD36E8" w:rsidRDefault="00062EB6" w:rsidP="00C81D15">
            <w:pPr>
              <w:pStyle w:val="TAC"/>
            </w:pPr>
          </w:p>
        </w:tc>
        <w:tc>
          <w:tcPr>
            <w:tcW w:w="1104" w:type="dxa"/>
            <w:tcBorders>
              <w:bottom w:val="single" w:sz="4" w:space="0" w:color="auto"/>
              <w:right w:val="single" w:sz="4" w:space="0" w:color="auto"/>
            </w:tcBorders>
          </w:tcPr>
          <w:p w14:paraId="331A7523" w14:textId="77777777" w:rsidR="00062EB6" w:rsidRPr="00AD36E8" w:rsidRDefault="00062EB6" w:rsidP="00C81D15">
            <w:pPr>
              <w:pStyle w:val="TAC"/>
            </w:pPr>
            <w:r w:rsidRPr="00AD36E8">
              <w:t>k to (n+4)</w:t>
            </w:r>
          </w:p>
        </w:tc>
        <w:tc>
          <w:tcPr>
            <w:tcW w:w="4704" w:type="dxa"/>
            <w:gridSpan w:val="8"/>
            <w:tcBorders>
              <w:top w:val="single" w:sz="4" w:space="0" w:color="auto"/>
              <w:left w:val="single" w:sz="4" w:space="0" w:color="auto"/>
              <w:bottom w:val="single" w:sz="4" w:space="0" w:color="auto"/>
              <w:right w:val="single" w:sz="4" w:space="0" w:color="auto"/>
            </w:tcBorders>
          </w:tcPr>
          <w:p w14:paraId="190C82DA" w14:textId="77777777" w:rsidR="00062EB6" w:rsidRPr="00AD36E8" w:rsidRDefault="00062EB6" w:rsidP="00C81D15">
            <w:pPr>
              <w:pStyle w:val="TAC"/>
            </w:pPr>
            <w:r w:rsidRPr="00AD36E8">
              <w:t>These octet(s) is/are present only if explicitly specified</w:t>
            </w:r>
          </w:p>
        </w:tc>
        <w:tc>
          <w:tcPr>
            <w:tcW w:w="588" w:type="dxa"/>
            <w:tcBorders>
              <w:left w:val="single" w:sz="4" w:space="0" w:color="auto"/>
              <w:bottom w:val="single" w:sz="4" w:space="0" w:color="auto"/>
            </w:tcBorders>
          </w:tcPr>
          <w:p w14:paraId="1004B572" w14:textId="77777777" w:rsidR="00062EB6" w:rsidRPr="00AD36E8" w:rsidRDefault="00062EB6" w:rsidP="00C81D15">
            <w:pPr>
              <w:pStyle w:val="TAC"/>
            </w:pPr>
          </w:p>
        </w:tc>
      </w:tr>
    </w:tbl>
    <w:p w14:paraId="7C1A3DEF" w14:textId="77777777" w:rsidR="00062EB6" w:rsidRPr="00EA0173" w:rsidRDefault="00062EB6" w:rsidP="00062EB6">
      <w:pPr>
        <w:pStyle w:val="TF"/>
        <w:spacing w:before="120"/>
      </w:pPr>
      <w:r w:rsidRPr="00EA0173">
        <w:t>Figure 8.2</w:t>
      </w:r>
      <w:r>
        <w:t>.</w:t>
      </w:r>
      <w:r w:rsidRPr="00182408">
        <w:t>62</w:t>
      </w:r>
      <w:r w:rsidRPr="00EA0173">
        <w:t xml:space="preserve">-1: </w:t>
      </w:r>
      <w:r>
        <w:t>UE IP Address</w:t>
      </w:r>
    </w:p>
    <w:p w14:paraId="15C6E4D3" w14:textId="77777777" w:rsidR="00062EB6" w:rsidRPr="00EA0173" w:rsidRDefault="00062EB6" w:rsidP="00062EB6">
      <w:r w:rsidRPr="00EA0173">
        <w:t>The following flags are coded within Octet 5:</w:t>
      </w:r>
    </w:p>
    <w:p w14:paraId="0A4534D1" w14:textId="77777777" w:rsidR="00062EB6" w:rsidRPr="00342477" w:rsidRDefault="00062EB6" w:rsidP="00062EB6">
      <w:pPr>
        <w:pStyle w:val="B1"/>
      </w:pPr>
      <w:r w:rsidRPr="00EA0173">
        <w:t>-</w:t>
      </w:r>
      <w:r w:rsidRPr="00EA0173">
        <w:tab/>
        <w:t xml:space="preserve">Bit </w:t>
      </w:r>
      <w:r w:rsidRPr="009B074E">
        <w:t>1</w:t>
      </w:r>
      <w:r w:rsidRPr="00EA0173">
        <w:t xml:space="preserve"> – V6: If this bit is set to "1", then </w:t>
      </w:r>
      <w:r>
        <w:t xml:space="preserve">the </w:t>
      </w:r>
      <w:r w:rsidRPr="00EA0173">
        <w:t xml:space="preserve">IPv6 address field </w:t>
      </w:r>
      <w:r w:rsidRPr="00342477">
        <w:t>shall be present</w:t>
      </w:r>
      <w:r w:rsidRPr="00EA0173">
        <w:t xml:space="preserve"> in the </w:t>
      </w:r>
      <w:r>
        <w:t>UE IP Address</w:t>
      </w:r>
      <w:r w:rsidRPr="00EA0173">
        <w:t xml:space="preserve">, otherwise the IPv6 address field </w:t>
      </w:r>
      <w:r>
        <w:t>shall</w:t>
      </w:r>
      <w:r w:rsidRPr="00EA0173">
        <w:t xml:space="preserve"> not </w:t>
      </w:r>
      <w:r>
        <w:t xml:space="preserve">be </w:t>
      </w:r>
      <w:r w:rsidRPr="00EA0173">
        <w:t>present.</w:t>
      </w:r>
    </w:p>
    <w:p w14:paraId="1C07F851" w14:textId="77777777" w:rsidR="00062EB6" w:rsidRPr="00EA0173" w:rsidRDefault="00062EB6" w:rsidP="00062EB6">
      <w:pPr>
        <w:pStyle w:val="B1"/>
      </w:pPr>
      <w:r w:rsidRPr="00EA0173">
        <w:t>-</w:t>
      </w:r>
      <w:r w:rsidRPr="00EA0173">
        <w:tab/>
        <w:t xml:space="preserve">Bit </w:t>
      </w:r>
      <w:r w:rsidRPr="009B074E">
        <w:t>2</w:t>
      </w:r>
      <w:r w:rsidRPr="00EA0173">
        <w:t xml:space="preserve"> – V4: If this bit is set to "1", then </w:t>
      </w:r>
      <w:r>
        <w:t xml:space="preserve">the </w:t>
      </w:r>
      <w:r w:rsidRPr="00EA0173">
        <w:t xml:space="preserve">IPv4 address field </w:t>
      </w:r>
      <w:r w:rsidRPr="009B074E">
        <w:t>s</w:t>
      </w:r>
      <w:r>
        <w:t>hall be</w:t>
      </w:r>
      <w:r w:rsidRPr="009B074E">
        <w:t xml:space="preserve"> present</w:t>
      </w:r>
      <w:r w:rsidRPr="00EA0173">
        <w:t xml:space="preserve"> in the </w:t>
      </w:r>
      <w:r>
        <w:t>UE IP Address</w:t>
      </w:r>
      <w:r w:rsidRPr="00EA0173">
        <w:t xml:space="preserve">, otherwise the IPv4 address field </w:t>
      </w:r>
      <w:r>
        <w:t>shall</w:t>
      </w:r>
      <w:r w:rsidRPr="00EA0173">
        <w:t xml:space="preserve"> not</w:t>
      </w:r>
      <w:r>
        <w:t xml:space="preserve"> be</w:t>
      </w:r>
      <w:r w:rsidRPr="00EA0173">
        <w:t xml:space="preserve"> present.</w:t>
      </w:r>
    </w:p>
    <w:p w14:paraId="78CDEC5A" w14:textId="0328B3FE" w:rsidR="00062EB6" w:rsidRDefault="00062EB6" w:rsidP="00062EB6">
      <w:pPr>
        <w:pStyle w:val="B1"/>
        <w:rPr>
          <w:ins w:id="32" w:author="YONG YANG, Ericsson" w:date="2018-06-27T16:30:00Z"/>
        </w:rPr>
      </w:pPr>
      <w:r w:rsidRPr="00EA0173">
        <w:t>-</w:t>
      </w:r>
      <w:r w:rsidRPr="00EA0173">
        <w:tab/>
        <w:t xml:space="preserve">Bit </w:t>
      </w:r>
      <w:r>
        <w:t>3</w:t>
      </w:r>
      <w:r w:rsidRPr="00EA0173">
        <w:t xml:space="preserve"> – </w:t>
      </w:r>
      <w:r>
        <w:t>S/D</w:t>
      </w:r>
      <w:r w:rsidRPr="00EA0173">
        <w:t xml:space="preserve">: </w:t>
      </w:r>
      <w:r>
        <w:t xml:space="preserve">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14:paraId="4B8DC50E" w14:textId="185234B8" w:rsidR="00CB7508" w:rsidRPr="00EA0173" w:rsidRDefault="00CB7508" w:rsidP="00062EB6">
      <w:pPr>
        <w:pStyle w:val="B1"/>
      </w:pPr>
      <w:ins w:id="33" w:author="YONG YANG, Ericsson" w:date="2018-06-27T16:30:00Z">
        <w:r>
          <w:t>-</w:t>
        </w:r>
      </w:ins>
      <w:ins w:id="34" w:author="YONG YANG, Ericsson" w:date="2018-06-27T16:31:00Z">
        <w:r>
          <w:tab/>
          <w:t xml:space="preserve">Bit 4 </w:t>
        </w:r>
        <w:r w:rsidRPr="00EA0173">
          <w:t>–</w:t>
        </w:r>
        <w:r>
          <w:t xml:space="preserve"> IPv6D: This bit is on</w:t>
        </w:r>
      </w:ins>
      <w:ins w:id="35" w:author="YONG YANG, Ericsson" w:date="2018-06-27T16:32:00Z">
        <w:r>
          <w:t xml:space="preserve">ly applicable to the UE IP address IE in the PDI IE and </w:t>
        </w:r>
        <w:proofErr w:type="spellStart"/>
        <w:r>
          <w:t>whhen</w:t>
        </w:r>
        <w:proofErr w:type="spellEnd"/>
        <w:r>
          <w:t xml:space="preserve"> V6 bit is set to "1". If this bit is set</w:t>
        </w:r>
      </w:ins>
      <w:ins w:id="36" w:author="YONG YANG, Ericsson" w:date="2018-06-27T16:33:00Z">
        <w:r>
          <w:t xml:space="preserve"> to "1", then the IPv6 Prefix Delegation Bits field shall be present</w:t>
        </w:r>
      </w:ins>
      <w:ins w:id="37" w:author="YONG YANG, Ericsson" w:date="2018-06-28T07:17:00Z">
        <w:r w:rsidR="00DD5870">
          <w:t>, otherwise the UP function shall consider IPv6 prefix is default /64.</w:t>
        </w:r>
      </w:ins>
    </w:p>
    <w:p w14:paraId="0EF129FD" w14:textId="0493146D" w:rsidR="00062EB6" w:rsidRPr="00342477" w:rsidRDefault="00062EB6" w:rsidP="00062EB6">
      <w:pPr>
        <w:pStyle w:val="B1"/>
      </w:pPr>
      <w:r>
        <w:t>-</w:t>
      </w:r>
      <w:r>
        <w:tab/>
        <w:t xml:space="preserve">Bit </w:t>
      </w:r>
      <w:del w:id="38" w:author="YONG YANG, Ericsson0709" w:date="2018-07-12T16:15:00Z">
        <w:r w:rsidDel="000441A0">
          <w:delText>4</w:delText>
        </w:r>
      </w:del>
      <w:ins w:id="39" w:author="YONG YANG, Ericsson0709" w:date="2018-07-12T16:15:00Z">
        <w:r w:rsidR="000441A0">
          <w:t>5</w:t>
        </w:r>
      </w:ins>
      <w:r>
        <w:t xml:space="preserve"> to 8 </w:t>
      </w:r>
      <w:r>
        <w:rPr>
          <w:noProof/>
        </w:rPr>
        <w:t>Spare, for future use and set to 0</w:t>
      </w:r>
      <w:r>
        <w:t>.</w:t>
      </w:r>
    </w:p>
    <w:p w14:paraId="1816B879" w14:textId="4061B43C" w:rsidR="00E51592" w:rsidRDefault="00062EB6" w:rsidP="00062EB6">
      <w:pPr>
        <w:rPr>
          <w:ins w:id="40" w:author="YONG YANG, Ericsson" w:date="2018-06-27T16:34:00Z"/>
        </w:rPr>
      </w:pPr>
      <w:r w:rsidRPr="00EA0173">
        <w:t xml:space="preserve">Octets "m to (m+3)" or "p to (p+15)" (IPv4 address / IPv6 address fields), if present, </w:t>
      </w:r>
      <w:r>
        <w:t xml:space="preserve">shall </w:t>
      </w:r>
      <w:r w:rsidRPr="00EA0173">
        <w:t xml:space="preserve">contain </w:t>
      </w:r>
      <w:r>
        <w:t xml:space="preserve">the </w:t>
      </w:r>
      <w:r w:rsidRPr="00EA0173">
        <w:t>address value.</w:t>
      </w:r>
    </w:p>
    <w:p w14:paraId="16298045" w14:textId="44BA7617" w:rsidR="00CB7508" w:rsidRDefault="00CB7508" w:rsidP="00062EB6">
      <w:ins w:id="41" w:author="YONG YANG, Ericsson" w:date="2018-06-27T16:34:00Z">
        <w:r>
          <w:t xml:space="preserve">Octet r, if present, shall contain </w:t>
        </w:r>
      </w:ins>
      <w:ins w:id="42" w:author="YONG YANG, Ericsson" w:date="2018-06-27T16:35:00Z">
        <w:r>
          <w:t xml:space="preserve">the number of bits </w:t>
        </w:r>
      </w:ins>
      <w:ins w:id="43" w:author="YONG YANG, Ericsson" w:date="2018-06-27T16:36:00Z">
        <w:r>
          <w:t>is</w:t>
        </w:r>
      </w:ins>
      <w:ins w:id="44" w:author="YONG YANG, Ericsson" w:date="2018-06-27T16:35:00Z">
        <w:r>
          <w:t xml:space="preserve"> allocated for IPv6 prefix delegation, e.g. if /60 prefix is used</w:t>
        </w:r>
      </w:ins>
      <w:ins w:id="45" w:author="YONG YANG, Ericsson" w:date="2018-06-27T16:36:00Z">
        <w:r>
          <w:t xml:space="preserve">, the value is set to </w:t>
        </w:r>
      </w:ins>
      <w:ins w:id="46" w:author="YONG YANG, Ericsson0709" w:date="2018-07-12T16:14:00Z">
        <w:r w:rsidR="000441A0">
          <w:t>"</w:t>
        </w:r>
      </w:ins>
      <w:ins w:id="47" w:author="YONG YANG, Ericsson" w:date="2018-06-27T16:36:00Z">
        <w:r>
          <w:t>4</w:t>
        </w:r>
      </w:ins>
      <w:ins w:id="48" w:author="YONG YANG, Ericsson0709" w:date="2018-07-12T16:14:00Z">
        <w:r w:rsidR="000441A0">
          <w:t>"</w:t>
        </w:r>
      </w:ins>
      <w:ins w:id="49" w:author="YONG YANG, Ericsson" w:date="2018-06-27T16:36:00Z">
        <w:r>
          <w:t>.</w:t>
        </w:r>
      </w:ins>
      <w:ins w:id="50" w:author="YONG YANG, Ericsson" w:date="2018-06-27T16:35:00Z">
        <w:r>
          <w:t xml:space="preserve"> </w:t>
        </w:r>
      </w:ins>
      <w:ins w:id="51" w:author="YONG YANG, Ericsson" w:date="2018-06-28T07:00:00Z">
        <w:r w:rsidR="007750ED">
          <w:t>When us</w:t>
        </w:r>
      </w:ins>
      <w:ins w:id="52" w:author="YONG YANG, Ericsson" w:date="2018-06-28T07:01:00Z">
        <w:r w:rsidR="007750ED">
          <w:t xml:space="preserve">ing UE IP address IE in a PDI to </w:t>
        </w:r>
      </w:ins>
      <w:ins w:id="53" w:author="YONG YANG, Ericsson" w:date="2018-06-28T07:02:00Z">
        <w:r w:rsidR="007750ED">
          <w:t xml:space="preserve">match the packets, the UP function shall </w:t>
        </w:r>
      </w:ins>
      <w:ins w:id="54" w:author="YONG YANG, Ericsson" w:date="2018-06-28T07:15:00Z">
        <w:r w:rsidR="00DD5870">
          <w:t xml:space="preserve">only </w:t>
        </w:r>
      </w:ins>
      <w:ins w:id="55" w:author="YONG YANG, Ericsson" w:date="2018-06-28T07:02:00Z">
        <w:r w:rsidR="007750ED">
          <w:t>use the IPv6 prefix</w:t>
        </w:r>
      </w:ins>
      <w:ins w:id="56" w:author="YONG YANG, Ericsson" w:date="2018-06-28T07:16:00Z">
        <w:r w:rsidR="00DD5870">
          <w:t xml:space="preserve"> part and ignore the interface identifier part.</w:t>
        </w:r>
      </w:ins>
      <w:del w:id="57" w:author="YONG YANG, Ericsson" w:date="2018-06-28T07:16:00Z">
        <w:r w:rsidR="00DD5870" w:rsidDel="00DD5870">
          <w:delText xml:space="preserve"> </w:delText>
        </w:r>
      </w:del>
    </w:p>
    <w:p w14:paraId="43993525" w14:textId="77777777" w:rsidR="00E51592" w:rsidRPr="00A177C0" w:rsidRDefault="00E51592"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8B8E6" w14:textId="77777777" w:rsidR="0027135E" w:rsidRDefault="0027135E">
      <w:r>
        <w:separator/>
      </w:r>
    </w:p>
  </w:endnote>
  <w:endnote w:type="continuationSeparator" w:id="0">
    <w:p w14:paraId="6FEC4CAB" w14:textId="77777777" w:rsidR="0027135E" w:rsidRDefault="0027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4F35E" w14:textId="77777777" w:rsidR="0027135E" w:rsidRDefault="0027135E">
      <w:r>
        <w:separator/>
      </w:r>
    </w:p>
  </w:footnote>
  <w:footnote w:type="continuationSeparator" w:id="0">
    <w:p w14:paraId="214580E6" w14:textId="77777777" w:rsidR="0027135E" w:rsidRDefault="00271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0709">
    <w15:presenceInfo w15:providerId="None" w15:userId="YONG YANG, Ericsson0709"/>
  </w15:person>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441A0"/>
    <w:rsid w:val="00062EB6"/>
    <w:rsid w:val="00093B81"/>
    <w:rsid w:val="000A6394"/>
    <w:rsid w:val="000B4FD7"/>
    <w:rsid w:val="000C038A"/>
    <w:rsid w:val="000C2D01"/>
    <w:rsid w:val="000C6598"/>
    <w:rsid w:val="000C6D82"/>
    <w:rsid w:val="000F2289"/>
    <w:rsid w:val="00107586"/>
    <w:rsid w:val="001223BB"/>
    <w:rsid w:val="00145D43"/>
    <w:rsid w:val="00192C46"/>
    <w:rsid w:val="001933A4"/>
    <w:rsid w:val="0019704D"/>
    <w:rsid w:val="001A7B60"/>
    <w:rsid w:val="001B7A65"/>
    <w:rsid w:val="001D4642"/>
    <w:rsid w:val="001D68FD"/>
    <w:rsid w:val="001E41F3"/>
    <w:rsid w:val="002164C8"/>
    <w:rsid w:val="00241368"/>
    <w:rsid w:val="0026004D"/>
    <w:rsid w:val="0027135E"/>
    <w:rsid w:val="00275D12"/>
    <w:rsid w:val="002860C4"/>
    <w:rsid w:val="002A01CC"/>
    <w:rsid w:val="002A3BCC"/>
    <w:rsid w:val="002B5741"/>
    <w:rsid w:val="002F61A6"/>
    <w:rsid w:val="002F7DAB"/>
    <w:rsid w:val="00305409"/>
    <w:rsid w:val="00305E8B"/>
    <w:rsid w:val="00341310"/>
    <w:rsid w:val="00351DA0"/>
    <w:rsid w:val="00364FD5"/>
    <w:rsid w:val="00392316"/>
    <w:rsid w:val="003B0E07"/>
    <w:rsid w:val="003E0678"/>
    <w:rsid w:val="003E1A36"/>
    <w:rsid w:val="003F6D45"/>
    <w:rsid w:val="004242F1"/>
    <w:rsid w:val="0043361C"/>
    <w:rsid w:val="004579CB"/>
    <w:rsid w:val="004B6243"/>
    <w:rsid w:val="004B75B7"/>
    <w:rsid w:val="004C0471"/>
    <w:rsid w:val="004F4D57"/>
    <w:rsid w:val="004F7532"/>
    <w:rsid w:val="0051580D"/>
    <w:rsid w:val="00577FD5"/>
    <w:rsid w:val="005820C5"/>
    <w:rsid w:val="00592316"/>
    <w:rsid w:val="00592D74"/>
    <w:rsid w:val="005E2C44"/>
    <w:rsid w:val="00621188"/>
    <w:rsid w:val="006240B9"/>
    <w:rsid w:val="006257ED"/>
    <w:rsid w:val="00636A63"/>
    <w:rsid w:val="006436E8"/>
    <w:rsid w:val="00650422"/>
    <w:rsid w:val="00656691"/>
    <w:rsid w:val="00695808"/>
    <w:rsid w:val="006B46FB"/>
    <w:rsid w:val="006C7A05"/>
    <w:rsid w:val="006E21FB"/>
    <w:rsid w:val="006F2AD3"/>
    <w:rsid w:val="007109E1"/>
    <w:rsid w:val="007750ED"/>
    <w:rsid w:val="00775301"/>
    <w:rsid w:val="00792342"/>
    <w:rsid w:val="007B3405"/>
    <w:rsid w:val="007B512A"/>
    <w:rsid w:val="007C2097"/>
    <w:rsid w:val="007D6A07"/>
    <w:rsid w:val="007E7C54"/>
    <w:rsid w:val="007E7E59"/>
    <w:rsid w:val="0082489F"/>
    <w:rsid w:val="008279FA"/>
    <w:rsid w:val="00843506"/>
    <w:rsid w:val="008626E7"/>
    <w:rsid w:val="008666E5"/>
    <w:rsid w:val="00870EE7"/>
    <w:rsid w:val="008A2B3B"/>
    <w:rsid w:val="008F686C"/>
    <w:rsid w:val="009209A0"/>
    <w:rsid w:val="00923F1B"/>
    <w:rsid w:val="009777D9"/>
    <w:rsid w:val="00991B88"/>
    <w:rsid w:val="009A579D"/>
    <w:rsid w:val="009D5605"/>
    <w:rsid w:val="009D6D7B"/>
    <w:rsid w:val="009E3297"/>
    <w:rsid w:val="009F734F"/>
    <w:rsid w:val="00A10CFC"/>
    <w:rsid w:val="00A1634A"/>
    <w:rsid w:val="00A246B6"/>
    <w:rsid w:val="00A24FEF"/>
    <w:rsid w:val="00A420F5"/>
    <w:rsid w:val="00A47E70"/>
    <w:rsid w:val="00A63746"/>
    <w:rsid w:val="00A7671C"/>
    <w:rsid w:val="00AA3511"/>
    <w:rsid w:val="00AB6583"/>
    <w:rsid w:val="00AD1CD8"/>
    <w:rsid w:val="00B258BB"/>
    <w:rsid w:val="00B41652"/>
    <w:rsid w:val="00B67B97"/>
    <w:rsid w:val="00B96436"/>
    <w:rsid w:val="00B968C8"/>
    <w:rsid w:val="00BA3EC5"/>
    <w:rsid w:val="00BA5E00"/>
    <w:rsid w:val="00BB31DE"/>
    <w:rsid w:val="00BB5DFC"/>
    <w:rsid w:val="00BC0121"/>
    <w:rsid w:val="00BD279D"/>
    <w:rsid w:val="00BD6BB8"/>
    <w:rsid w:val="00C95985"/>
    <w:rsid w:val="00CB7508"/>
    <w:rsid w:val="00CC2FE2"/>
    <w:rsid w:val="00CC5026"/>
    <w:rsid w:val="00D03F9A"/>
    <w:rsid w:val="00D82F0C"/>
    <w:rsid w:val="00DD5870"/>
    <w:rsid w:val="00DE34CF"/>
    <w:rsid w:val="00E17052"/>
    <w:rsid w:val="00E51592"/>
    <w:rsid w:val="00E731EC"/>
    <w:rsid w:val="00EA775F"/>
    <w:rsid w:val="00EC54E5"/>
    <w:rsid w:val="00EE7D7C"/>
    <w:rsid w:val="00F25D98"/>
    <w:rsid w:val="00F300FB"/>
    <w:rsid w:val="00F66EB5"/>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B2Char">
    <w:name w:val="B2 Char"/>
    <w:link w:val="B2"/>
    <w:rsid w:val="007750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827</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3</cp:revision>
  <cp:lastPrinted>1899-12-31T23:00:00Z</cp:lastPrinted>
  <dcterms:created xsi:type="dcterms:W3CDTF">2018-07-13T09:15:00Z</dcterms:created>
  <dcterms:modified xsi:type="dcterms:W3CDTF">2018-07-13T09:16:00Z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